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ADFDD6" w14:textId="2D031389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</w:t>
      </w:r>
      <w:r w:rsidR="00C91B3D">
        <w:rPr>
          <w:b/>
          <w:bCs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AA18B5" w:rsidRPr="00AA18B5">
        <w:rPr>
          <w:b/>
          <w:bCs/>
          <w:i/>
          <w:noProof/>
          <w:sz w:val="28"/>
        </w:rPr>
        <w:t>R2-1911695</w:t>
      </w:r>
    </w:p>
    <w:p w14:paraId="06EFB710" w14:textId="428FA5E8" w:rsidR="00324A06" w:rsidRDefault="00C91B3D" w:rsidP="00324A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Prague, Czech</w:t>
      </w:r>
      <w:r w:rsidR="00EF75D0">
        <w:rPr>
          <w:b/>
          <w:noProof/>
          <w:sz w:val="24"/>
        </w:rPr>
        <w:t xml:space="preserve"> Republic</w:t>
      </w:r>
      <w:r w:rsidR="00324A06"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25</w:t>
      </w:r>
      <w:r w:rsidR="00324A06" w:rsidRPr="00800E83">
        <w:rPr>
          <w:b/>
          <w:noProof/>
          <w:sz w:val="24"/>
        </w:rPr>
        <w:t xml:space="preserve"> </w:t>
      </w:r>
      <w:r w:rsidR="00324A06">
        <w:rPr>
          <w:b/>
          <w:noProof/>
          <w:sz w:val="24"/>
        </w:rPr>
        <w:t>–</w:t>
      </w:r>
      <w:r w:rsidR="00324A06"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30</w:t>
      </w:r>
      <w:r w:rsidR="00324A0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324A06" w:rsidRPr="00800E83">
        <w:rPr>
          <w:b/>
          <w:noProof/>
          <w:sz w:val="24"/>
        </w:rPr>
        <w:t xml:space="preserve"> 201</w:t>
      </w:r>
      <w:r w:rsidR="00324A06"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01C0DE03" w:rsidR="001E41F3" w:rsidRPr="00410371" w:rsidRDefault="0046364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C1DE1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6BF6597E" w:rsidR="001E41F3" w:rsidRPr="00410371" w:rsidRDefault="00BC1DE1" w:rsidP="00547111">
            <w:pPr>
              <w:pStyle w:val="CRCoverPage"/>
              <w:spacing w:after="0"/>
              <w:rPr>
                <w:noProof/>
              </w:rPr>
            </w:pPr>
            <w:r w:rsidRPr="00BC1DE1">
              <w:rPr>
                <w:b/>
                <w:noProof/>
                <w:sz w:val="28"/>
              </w:rPr>
              <w:t>1136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466EC74E" w:rsidR="001E41F3" w:rsidRPr="00410371" w:rsidRDefault="00AA18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5918DD94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463643">
              <w:rPr>
                <w:b/>
                <w:noProof/>
                <w:sz w:val="28"/>
              </w:rPr>
              <w:t>15.6.0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24945732" w:rsidR="00F25D98" w:rsidRDefault="00BC21F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75515903" w:rsidR="00F25D98" w:rsidRDefault="00F31DD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7DD7E528" w:rsidR="001E41F3" w:rsidRDefault="00463643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463643">
              <w:t xml:space="preserve">Clarification to fullConfig in </w:t>
            </w:r>
            <w:r w:rsidR="00BC1DE1">
              <w:t>NR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F76E85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18D4677B" w:rsidR="001E41F3" w:rsidRDefault="00463643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42D68C53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2019-0</w:t>
            </w:r>
            <w:r w:rsidR="00463643">
              <w:t>8-1</w:t>
            </w:r>
            <w:r w:rsidR="001B3E36">
              <w:t>5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7CCE27D8" w:rsidR="001E41F3" w:rsidRDefault="00463643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54E35C3B" w:rsidR="001E41F3" w:rsidRDefault="00463643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E8C08" w14:textId="69F9446D" w:rsidR="00F31DD9" w:rsidRDefault="00B11BA5" w:rsidP="00F31DD9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The current procedural description for full configuration is ambiguous: All current dedicated radio configurations are released except for MCG C-RNTI, but since the “except” part contains several different configurations with commas, it’s not clear whether the “except” only affects the MCG C-RNTI or also all the other</w:t>
            </w:r>
            <w:r w:rsidR="00AA18B5">
              <w:rPr>
                <w:noProof/>
              </w:rPr>
              <w:t xml:space="preserve"> configuration</w:t>
            </w:r>
            <w:r>
              <w:rPr>
                <w:noProof/>
              </w:rPr>
              <w:t>s</w:t>
            </w:r>
            <w:r w:rsidR="00AA18B5">
              <w:rPr>
                <w:noProof/>
              </w:rPr>
              <w:t xml:space="preserve"> listed after the “except”</w:t>
            </w:r>
            <w:r>
              <w:rPr>
                <w:noProof/>
              </w:rPr>
              <w:t xml:space="preserve">. 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47A3CF" w14:textId="0F84C8D8" w:rsidR="00B11BA5" w:rsidRDefault="00B11BA5" w:rsidP="00324A06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Clarify that in full configuration, all radio configurations except for MCG C-RNTI </w:t>
            </w:r>
            <w:r w:rsidR="00AA18B5">
              <w:rPr>
                <w:noProof/>
              </w:rPr>
              <w:t xml:space="preserve">and AS security configurations associated with master key </w:t>
            </w:r>
            <w:r>
              <w:rPr>
                <w:noProof/>
              </w:rPr>
              <w:t xml:space="preserve">are cleared </w:t>
            </w:r>
          </w:p>
          <w:p w14:paraId="321A9D22" w14:textId="21093A3E" w:rsidR="00B11BA5" w:rsidRDefault="00B11BA5" w:rsidP="00324A06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Clarify that full configuration, UE applies the default L1 parameter configurations, except for those which are obtained from SIB1.</w:t>
            </w:r>
          </w:p>
          <w:p w14:paraId="40A48AAA" w14:textId="7C1F7D34" w:rsidR="00324A06" w:rsidRDefault="00324A06" w:rsidP="00324A06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5F132482" w14:textId="5984B6E1" w:rsidR="00D744D1" w:rsidRPr="00D744D1" w:rsidRDefault="00D744D1" w:rsidP="00D744D1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1A663A">
              <w:rPr>
                <w:noProof/>
                <w:u w:val="single"/>
              </w:rPr>
              <w:t>Impacted 5G architecture options:</w:t>
            </w:r>
            <w:r>
              <w:rPr>
                <w:noProof/>
              </w:rPr>
              <w:t xml:space="preserve"> NR SA</w:t>
            </w:r>
          </w:p>
          <w:p w14:paraId="036883B0" w14:textId="3F48F694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F31DD9">
              <w:rPr>
                <w:noProof/>
              </w:rPr>
              <w:t>Handover with full configuration</w:t>
            </w:r>
            <w:r>
              <w:rPr>
                <w:noProof/>
              </w:rPr>
              <w:t>.</w:t>
            </w:r>
          </w:p>
          <w:p w14:paraId="5B90A7F0" w14:textId="6D285A83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84CF13A" w14:textId="33716B14" w:rsidR="00324A06" w:rsidRDefault="00324A06" w:rsidP="00324A06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If the </w:t>
            </w:r>
            <w:r w:rsidR="006C14EC">
              <w:rPr>
                <w:noProof/>
              </w:rPr>
              <w:t xml:space="preserve">network </w:t>
            </w:r>
            <w:r>
              <w:rPr>
                <w:noProof/>
              </w:rPr>
              <w:t xml:space="preserve">is implemented according to the CR and the </w:t>
            </w:r>
            <w:r w:rsidR="006C14EC">
              <w:rPr>
                <w:noProof/>
              </w:rPr>
              <w:t>UE</w:t>
            </w:r>
            <w:r w:rsidR="00F31DD9">
              <w:rPr>
                <w:noProof/>
              </w:rPr>
              <w:t xml:space="preserve"> </w:t>
            </w:r>
            <w:r>
              <w:rPr>
                <w:noProof/>
              </w:rPr>
              <w:t>is not</w:t>
            </w:r>
            <w:r w:rsidR="00F31DD9">
              <w:rPr>
                <w:noProof/>
              </w:rPr>
              <w:t>, the</w:t>
            </w:r>
            <w:r w:rsidR="006C14EC">
              <w:rPr>
                <w:noProof/>
              </w:rPr>
              <w:t xml:space="preserve"> UE may not clear all of its configurations correctly during full configuration procedure, which can lead to RLF due to RRC configuration error. </w:t>
            </w:r>
          </w:p>
          <w:p w14:paraId="7BF90C37" w14:textId="7B0AC055" w:rsidR="00324A06" w:rsidRDefault="00324A06" w:rsidP="00324A06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If the </w:t>
            </w:r>
            <w:r w:rsidR="006C14EC">
              <w:rPr>
                <w:noProof/>
              </w:rPr>
              <w:t xml:space="preserve">UE </w:t>
            </w:r>
            <w:r>
              <w:rPr>
                <w:noProof/>
              </w:rPr>
              <w:t xml:space="preserve">is implemented according to the CR and the </w:t>
            </w:r>
            <w:r w:rsidR="006C14EC">
              <w:rPr>
                <w:noProof/>
              </w:rPr>
              <w:t>network</w:t>
            </w:r>
            <w:r>
              <w:rPr>
                <w:noProof/>
              </w:rPr>
              <w:t xml:space="preserve"> is not</w:t>
            </w:r>
            <w:r w:rsidR="00F31DD9">
              <w:rPr>
                <w:noProof/>
              </w:rPr>
              <w:t xml:space="preserve">, </w:t>
            </w:r>
            <w:r w:rsidR="006C14EC">
              <w:rPr>
                <w:noProof/>
              </w:rPr>
              <w:t xml:space="preserve">the network may except UE to retain some of the configurations even during </w:t>
            </w:r>
            <w:r w:rsidR="00F31DD9">
              <w:rPr>
                <w:noProof/>
              </w:rPr>
              <w:t>full configuration</w:t>
            </w:r>
            <w:r w:rsidR="006C14EC">
              <w:rPr>
                <w:noProof/>
              </w:rPr>
              <w:t>, which can lead to RLF due to RRC configuration error</w:t>
            </w:r>
            <w:r w:rsidR="00F31DD9">
              <w:rPr>
                <w:noProof/>
              </w:rPr>
              <w:t>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31ED80AE" w:rsidR="00324A06" w:rsidRDefault="006C14EC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Full configuration may not clear all RRC configurations properly.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625F5BAD" w:rsidR="00324A06" w:rsidRDefault="00B11BA5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5.3.5.11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4F06C87C" w:rsidR="00324A06" w:rsidRDefault="006C14EC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524616CF" w:rsidR="00324A06" w:rsidRDefault="006C14EC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65E5F444" w:rsidR="00324A06" w:rsidRDefault="006C14EC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358753B9" w:rsidR="00324A06" w:rsidRPr="00950975" w:rsidRDefault="00463643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 xml:space="preserve">Next </w:t>
      </w:r>
      <w:r w:rsidR="00324A06">
        <w:rPr>
          <w:i/>
          <w:noProof/>
        </w:rPr>
        <w:t>Modified Subclause</w:t>
      </w:r>
    </w:p>
    <w:p w14:paraId="588A6869" w14:textId="77777777" w:rsidR="00127510" w:rsidRPr="00127510" w:rsidRDefault="00127510" w:rsidP="0012751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x-none"/>
        </w:rPr>
      </w:pPr>
      <w:bookmarkStart w:id="2" w:name="_Toc12718018"/>
      <w:bookmarkStart w:id="3" w:name="_Toc5272920"/>
      <w:bookmarkStart w:id="4" w:name="_Toc5272922"/>
      <w:r w:rsidRPr="00127510">
        <w:rPr>
          <w:rFonts w:ascii="Arial" w:hAnsi="Arial"/>
          <w:sz w:val="24"/>
          <w:lang w:eastAsia="x-none"/>
        </w:rPr>
        <w:t>5.3.5.11</w:t>
      </w:r>
      <w:r w:rsidRPr="00127510">
        <w:rPr>
          <w:rFonts w:ascii="Arial" w:hAnsi="Arial"/>
          <w:sz w:val="24"/>
          <w:lang w:eastAsia="x-none"/>
        </w:rPr>
        <w:tab/>
        <w:t>Full configuration</w:t>
      </w:r>
      <w:bookmarkEnd w:id="2"/>
    </w:p>
    <w:p w14:paraId="50D47177" w14:textId="77777777" w:rsidR="00127510" w:rsidRPr="00127510" w:rsidRDefault="00127510" w:rsidP="0012751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27510">
        <w:rPr>
          <w:lang w:eastAsia="ja-JP"/>
        </w:rPr>
        <w:t>The UE shall:</w:t>
      </w:r>
    </w:p>
    <w:p w14:paraId="243FB115" w14:textId="77777777" w:rsidR="00AA18B5" w:rsidRDefault="00127510" w:rsidP="0012751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" w:author="Tero Henttonen" w:date="2019-08-29T10:51:00Z"/>
          <w:lang w:eastAsia="x-none"/>
        </w:rPr>
      </w:pPr>
      <w:r w:rsidRPr="00127510">
        <w:rPr>
          <w:lang w:eastAsia="x-none"/>
        </w:rPr>
        <w:t>1&gt;</w:t>
      </w:r>
      <w:r w:rsidRPr="00127510">
        <w:rPr>
          <w:lang w:eastAsia="x-none"/>
        </w:rPr>
        <w:tab/>
        <w:t xml:space="preserve">release/ clear all current dedicated radio configurations except </w:t>
      </w:r>
      <w:ins w:id="6" w:author="Tero Henttonen" w:date="2019-08-29T10:51:00Z">
        <w:r w:rsidR="00AA18B5">
          <w:rPr>
            <w:lang w:eastAsia="x-none"/>
          </w:rPr>
          <w:t>for the following:</w:t>
        </w:r>
      </w:ins>
    </w:p>
    <w:p w14:paraId="67A79D50" w14:textId="71DDA6A0" w:rsidR="00AA18B5" w:rsidRDefault="00AA18B5" w:rsidP="00212BB9">
      <w:pPr>
        <w:pStyle w:val="B2"/>
        <w:rPr>
          <w:ins w:id="7" w:author="Tero Henttonen" w:date="2019-08-29T10:51:00Z"/>
        </w:rPr>
        <w:pPrChange w:id="8" w:author="Nokia, Nokia Shanghai Bell" w:date="2019-08-30T10:13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ins w:id="9" w:author="Tero Henttonen" w:date="2019-08-29T10:52:00Z">
        <w:r w:rsidRPr="00AA18B5">
          <w:t>-</w:t>
        </w:r>
        <w:r w:rsidRPr="00AA18B5">
          <w:tab/>
        </w:r>
      </w:ins>
      <w:r w:rsidR="00127510" w:rsidRPr="00127510">
        <w:t>the MCG C-RNTI</w:t>
      </w:r>
      <w:ins w:id="10" w:author="Tero Henttonen" w:date="2019-08-29T10:55:00Z">
        <w:r>
          <w:t>;</w:t>
        </w:r>
      </w:ins>
      <w:del w:id="11" w:author="Tero Henttonen" w:date="2019-08-29T10:55:00Z">
        <w:r w:rsidR="00127510" w:rsidRPr="00127510" w:rsidDel="00AA18B5">
          <w:delText xml:space="preserve"> </w:delText>
        </w:r>
      </w:del>
      <w:del w:id="12" w:author="Tero Henttonen" w:date="2019-08-29T10:51:00Z">
        <w:r w:rsidR="00127510" w:rsidRPr="00127510" w:rsidDel="00AA18B5">
          <w:delText xml:space="preserve">and </w:delText>
        </w:r>
      </w:del>
    </w:p>
    <w:p w14:paraId="0111BC99" w14:textId="6C089E36" w:rsidR="00127510" w:rsidRPr="00127510" w:rsidRDefault="00AA18B5" w:rsidP="00212BB9">
      <w:pPr>
        <w:pStyle w:val="B2"/>
        <w:pPrChange w:id="13" w:author="Nokia, Nokia Shanghai Bell" w:date="2019-08-30T10:13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ins w:id="14" w:author="Tero Henttonen" w:date="2019-08-29T10:51:00Z">
        <w:r>
          <w:t>-</w:t>
        </w:r>
        <w:r>
          <w:tab/>
        </w:r>
      </w:ins>
      <w:r w:rsidR="00127510" w:rsidRPr="00127510">
        <w:t>the AS security configurations associated with the master key;</w:t>
      </w:r>
    </w:p>
    <w:p w14:paraId="207CEF4F" w14:textId="77777777" w:rsidR="00127510" w:rsidRPr="00127510" w:rsidRDefault="00127510" w:rsidP="0012751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x-none"/>
        </w:rPr>
      </w:pPr>
      <w:r w:rsidRPr="00127510">
        <w:rPr>
          <w:lang w:eastAsia="x-none"/>
        </w:rPr>
        <w:t>NOTE 1:</w:t>
      </w:r>
      <w:r w:rsidRPr="00127510">
        <w:rPr>
          <w:lang w:eastAsia="x-none"/>
        </w:rPr>
        <w:tab/>
        <w:t xml:space="preserve">Radio configuration is not just the resource configuration but includes other configurations like </w:t>
      </w:r>
      <w:r w:rsidRPr="00127510">
        <w:rPr>
          <w:i/>
          <w:lang w:eastAsia="x-none"/>
        </w:rPr>
        <w:t>MeasConfig</w:t>
      </w:r>
      <w:r w:rsidRPr="00127510">
        <w:rPr>
          <w:lang w:eastAsia="x-none"/>
        </w:rPr>
        <w:t xml:space="preserve">. In case NR-DC or NE-DC is configured, this also includes the entire NR or E-UTRA SCG configuration which are released according to the MR-DC release procedure as specified in 5.3.5.10. The radio configuration does not include SRB configurations and DRB configurations as configured by </w:t>
      </w:r>
      <w:r w:rsidRPr="00127510">
        <w:rPr>
          <w:i/>
          <w:lang w:eastAsia="x-none"/>
        </w:rPr>
        <w:t xml:space="preserve">radioBearerConfig </w:t>
      </w:r>
      <w:r w:rsidRPr="00127510">
        <w:rPr>
          <w:lang w:eastAsia="x-none"/>
        </w:rPr>
        <w:t xml:space="preserve">or </w:t>
      </w:r>
      <w:r w:rsidRPr="00127510">
        <w:rPr>
          <w:i/>
          <w:lang w:eastAsia="x-none"/>
        </w:rPr>
        <w:t>radioBearerConfig2</w:t>
      </w:r>
      <w:r w:rsidRPr="00127510">
        <w:rPr>
          <w:lang w:eastAsia="x-none"/>
        </w:rPr>
        <w:t>.</w:t>
      </w:r>
    </w:p>
    <w:p w14:paraId="73F5663D" w14:textId="77777777" w:rsidR="00127510" w:rsidRPr="00127510" w:rsidRDefault="00127510" w:rsidP="0012751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127510">
        <w:rPr>
          <w:lang w:eastAsia="x-none"/>
        </w:rPr>
        <w:t>1&gt;</w:t>
      </w:r>
      <w:r w:rsidRPr="00127510">
        <w:rPr>
          <w:lang w:eastAsia="x-none"/>
        </w:rPr>
        <w:tab/>
        <w:t xml:space="preserve">if the </w:t>
      </w:r>
      <w:r w:rsidRPr="00127510">
        <w:rPr>
          <w:i/>
          <w:lang w:eastAsia="x-none"/>
        </w:rPr>
        <w:t>spCellConfig</w:t>
      </w:r>
      <w:r w:rsidRPr="00127510">
        <w:rPr>
          <w:lang w:eastAsia="x-none"/>
        </w:rPr>
        <w:t xml:space="preserve"> in the </w:t>
      </w:r>
      <w:r w:rsidRPr="00127510">
        <w:rPr>
          <w:i/>
          <w:lang w:eastAsia="x-none"/>
        </w:rPr>
        <w:t>masterCellGroup</w:t>
      </w:r>
      <w:r w:rsidRPr="00127510">
        <w:rPr>
          <w:lang w:eastAsia="x-none"/>
        </w:rPr>
        <w:t xml:space="preserve"> includes the </w:t>
      </w:r>
      <w:r w:rsidRPr="00127510">
        <w:rPr>
          <w:i/>
          <w:lang w:eastAsia="x-none"/>
        </w:rPr>
        <w:t>reconfigurationWithSync</w:t>
      </w:r>
      <w:r w:rsidRPr="00127510">
        <w:rPr>
          <w:lang w:eastAsia="x-none"/>
        </w:rPr>
        <w:t xml:space="preserve"> (i.e., SpCell change):</w:t>
      </w:r>
    </w:p>
    <w:p w14:paraId="286034E0" w14:textId="77777777" w:rsidR="00127510" w:rsidRPr="00127510" w:rsidRDefault="00127510" w:rsidP="0012751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127510">
        <w:rPr>
          <w:lang w:eastAsia="x-none"/>
        </w:rPr>
        <w:t>2&gt;</w:t>
      </w:r>
      <w:r w:rsidRPr="00127510">
        <w:rPr>
          <w:lang w:eastAsia="x-none"/>
        </w:rPr>
        <w:tab/>
        <w:t>release/ clear all current common radio configurations;</w:t>
      </w:r>
    </w:p>
    <w:p w14:paraId="0DD9373E" w14:textId="77777777" w:rsidR="00127510" w:rsidRPr="00127510" w:rsidRDefault="00127510" w:rsidP="0012751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127510">
        <w:rPr>
          <w:lang w:eastAsia="x-none"/>
        </w:rPr>
        <w:t>2&gt;</w:t>
      </w:r>
      <w:r w:rsidRPr="00127510">
        <w:rPr>
          <w:lang w:eastAsia="x-none"/>
        </w:rPr>
        <w:tab/>
        <w:t>use the default values specified in 9.2.3 for timers T310, T311 and constants N310, N311;</w:t>
      </w:r>
    </w:p>
    <w:p w14:paraId="6128EC09" w14:textId="77777777" w:rsidR="00127510" w:rsidRPr="00127510" w:rsidRDefault="00127510" w:rsidP="0012751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127510">
        <w:rPr>
          <w:lang w:eastAsia="x-none"/>
        </w:rPr>
        <w:t>1&gt;</w:t>
      </w:r>
      <w:r w:rsidRPr="00127510">
        <w:rPr>
          <w:lang w:eastAsia="x-none"/>
        </w:rPr>
        <w:tab/>
        <w:t>else (full configuration after re-establishment or during RRC resume):</w:t>
      </w:r>
    </w:p>
    <w:p w14:paraId="79F3FD0B" w14:textId="77777777" w:rsidR="00127510" w:rsidRPr="00127510" w:rsidRDefault="00127510" w:rsidP="0012751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127510">
        <w:rPr>
          <w:lang w:eastAsia="x-none"/>
        </w:rPr>
        <w:t>2&gt;</w:t>
      </w:r>
      <w:r w:rsidRPr="00127510">
        <w:rPr>
          <w:lang w:eastAsia="x-none"/>
        </w:rPr>
        <w:tab/>
        <w:t xml:space="preserve">if </w:t>
      </w:r>
      <w:r w:rsidRPr="00127510">
        <w:rPr>
          <w:i/>
          <w:lang w:eastAsia="x-none"/>
        </w:rPr>
        <w:t>ue-TimersAndConstants</w:t>
      </w:r>
      <w:r w:rsidRPr="00127510">
        <w:rPr>
          <w:lang w:eastAsia="x-none"/>
        </w:rPr>
        <w:t xml:space="preserve"> are included in the </w:t>
      </w:r>
      <w:r w:rsidRPr="00127510">
        <w:rPr>
          <w:i/>
          <w:lang w:eastAsia="x-none"/>
        </w:rPr>
        <w:t>SIB1</w:t>
      </w:r>
      <w:r w:rsidRPr="00127510">
        <w:rPr>
          <w:lang w:eastAsia="x-none"/>
        </w:rPr>
        <w:t>:</w:t>
      </w:r>
    </w:p>
    <w:p w14:paraId="203F7ECB" w14:textId="77777777" w:rsidR="00127510" w:rsidRPr="00127510" w:rsidRDefault="00127510" w:rsidP="0012751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127510">
        <w:rPr>
          <w:lang w:eastAsia="x-none"/>
        </w:rPr>
        <w:t>3&gt;</w:t>
      </w:r>
      <w:r w:rsidRPr="00127510">
        <w:rPr>
          <w:lang w:eastAsia="x-none"/>
        </w:rPr>
        <w:tab/>
        <w:t xml:space="preserve">use values for timers T301, T310, T311 and constants N310, N311, as included in </w:t>
      </w:r>
      <w:r w:rsidRPr="00127510">
        <w:rPr>
          <w:i/>
          <w:lang w:eastAsia="x-none"/>
        </w:rPr>
        <w:t>ue-TimersAndConstants</w:t>
      </w:r>
      <w:r w:rsidRPr="00127510">
        <w:rPr>
          <w:lang w:eastAsia="x-none"/>
        </w:rPr>
        <w:t xml:space="preserve"> r</w:t>
      </w:r>
      <w:bookmarkStart w:id="15" w:name="_GoBack"/>
      <w:bookmarkEnd w:id="15"/>
      <w:r w:rsidRPr="00127510">
        <w:rPr>
          <w:lang w:eastAsia="x-none"/>
        </w:rPr>
        <w:t xml:space="preserve">eceived in </w:t>
      </w:r>
      <w:r w:rsidRPr="00127510">
        <w:rPr>
          <w:i/>
          <w:lang w:eastAsia="x-none"/>
        </w:rPr>
        <w:t>SIB1</w:t>
      </w:r>
      <w:r w:rsidRPr="00127510">
        <w:rPr>
          <w:lang w:eastAsia="x-none"/>
        </w:rPr>
        <w:t>;</w:t>
      </w:r>
    </w:p>
    <w:p w14:paraId="3EEFE586" w14:textId="77777777" w:rsidR="00127510" w:rsidRPr="00127510" w:rsidRDefault="00127510" w:rsidP="0012751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127510">
        <w:rPr>
          <w:lang w:eastAsia="x-none"/>
        </w:rPr>
        <w:t>2&gt;</w:t>
      </w:r>
      <w:r w:rsidRPr="00127510">
        <w:rPr>
          <w:lang w:eastAsia="x-none"/>
        </w:rPr>
        <w:tab/>
        <w:t>else:</w:t>
      </w:r>
    </w:p>
    <w:p w14:paraId="14450CDD" w14:textId="77777777" w:rsidR="00127510" w:rsidRPr="00127510" w:rsidRDefault="00127510" w:rsidP="0012751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127510">
        <w:rPr>
          <w:lang w:eastAsia="x-none"/>
        </w:rPr>
        <w:t>3&gt;</w:t>
      </w:r>
      <w:r w:rsidRPr="00127510">
        <w:rPr>
          <w:lang w:eastAsia="x-none"/>
        </w:rPr>
        <w:tab/>
        <w:t>use the default values specified in 9.2.3 for timers T310, T311 and constants N310, N311;</w:t>
      </w:r>
    </w:p>
    <w:p w14:paraId="6A7906C7" w14:textId="774CACD0" w:rsidR="00AA18B5" w:rsidRDefault="00127510" w:rsidP="0012751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6" w:author="Tero Henttonen" w:date="2019-08-29T10:53:00Z"/>
          <w:lang w:eastAsia="x-none"/>
        </w:rPr>
      </w:pPr>
      <w:r w:rsidRPr="00127510">
        <w:rPr>
          <w:lang w:eastAsia="x-none"/>
        </w:rPr>
        <w:t>1&gt;</w:t>
      </w:r>
      <w:r w:rsidRPr="00127510">
        <w:rPr>
          <w:lang w:eastAsia="x-none"/>
        </w:rPr>
        <w:tab/>
        <w:t xml:space="preserve">apply the default L1 parameter values as specified in corresponding physical layer specifications except for the </w:t>
      </w:r>
      <w:ins w:id="17" w:author="Tero Henttonen" w:date="2019-08-29T10:53:00Z">
        <w:r w:rsidR="00AA18B5">
          <w:rPr>
            <w:lang w:eastAsia="x-none"/>
          </w:rPr>
          <w:t>following:</w:t>
        </w:r>
      </w:ins>
    </w:p>
    <w:p w14:paraId="608FE885" w14:textId="3B4CF5B0" w:rsidR="00AA18B5" w:rsidRPr="00127510" w:rsidRDefault="00AA18B5" w:rsidP="00212BB9">
      <w:pPr>
        <w:pStyle w:val="B2"/>
        <w:pPrChange w:id="18" w:author="Nokia, Nokia Shanghai Bell" w:date="2019-08-30T10:13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ins w:id="19" w:author="Tero Henttonen" w:date="2019-08-29T10:53:00Z">
        <w:r w:rsidRPr="00AA18B5">
          <w:t>-</w:t>
        </w:r>
        <w:r w:rsidRPr="00AA18B5">
          <w:tab/>
        </w:r>
      </w:ins>
      <w:r w:rsidR="00127510" w:rsidRPr="00127510">
        <w:t xml:space="preserve">parameters for which values are provided in </w:t>
      </w:r>
      <w:r w:rsidR="00127510" w:rsidRPr="00212BB9">
        <w:rPr>
          <w:i/>
        </w:rPr>
        <w:t>SIB1</w:t>
      </w:r>
      <w:r w:rsidR="00127510" w:rsidRPr="00127510">
        <w:t>;</w:t>
      </w:r>
    </w:p>
    <w:p w14:paraId="231D7E87" w14:textId="77777777" w:rsidR="00127510" w:rsidRPr="00127510" w:rsidRDefault="00127510" w:rsidP="0012751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TW"/>
        </w:rPr>
      </w:pPr>
      <w:r w:rsidRPr="00127510">
        <w:rPr>
          <w:lang w:eastAsia="x-none"/>
        </w:rPr>
        <w:t>1&gt;</w:t>
      </w:r>
      <w:r w:rsidRPr="00127510">
        <w:rPr>
          <w:lang w:eastAsia="x-none"/>
        </w:rPr>
        <w:tab/>
        <w:t>apply the default MAC Cell Group configuration as specified in 9.2.2;</w:t>
      </w:r>
    </w:p>
    <w:p w14:paraId="3D8BBEB6" w14:textId="77777777" w:rsidR="00127510" w:rsidRPr="00127510" w:rsidRDefault="00127510" w:rsidP="0012751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bookmarkStart w:id="20" w:name="_Hlk963889"/>
      <w:r w:rsidRPr="00127510">
        <w:rPr>
          <w:lang w:eastAsia="x-none"/>
        </w:rPr>
        <w:t>1&gt;</w:t>
      </w:r>
      <w:r w:rsidRPr="00127510">
        <w:rPr>
          <w:lang w:eastAsia="x-none"/>
        </w:rPr>
        <w:tab/>
        <w:t xml:space="preserve">for each </w:t>
      </w:r>
      <w:r w:rsidRPr="00127510">
        <w:rPr>
          <w:i/>
          <w:lang w:eastAsia="x-none"/>
        </w:rPr>
        <w:t>srb-Identity</w:t>
      </w:r>
      <w:r w:rsidRPr="00127510">
        <w:rPr>
          <w:lang w:eastAsia="x-none"/>
        </w:rPr>
        <w:t xml:space="preserve"> value included in the </w:t>
      </w:r>
      <w:r w:rsidRPr="00127510">
        <w:rPr>
          <w:i/>
          <w:lang w:eastAsia="x-none"/>
        </w:rPr>
        <w:t xml:space="preserve">srb-ToAddModList </w:t>
      </w:r>
      <w:r w:rsidRPr="00127510">
        <w:rPr>
          <w:lang w:eastAsia="x-none"/>
        </w:rPr>
        <w:t>(SRB reconfiguration):</w:t>
      </w:r>
    </w:p>
    <w:p w14:paraId="35201267" w14:textId="77777777" w:rsidR="00127510" w:rsidRPr="00127510" w:rsidRDefault="00127510" w:rsidP="0012751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127510">
        <w:rPr>
          <w:lang w:eastAsia="x-none"/>
        </w:rPr>
        <w:t>2&gt;</w:t>
      </w:r>
      <w:r w:rsidRPr="00127510">
        <w:rPr>
          <w:lang w:eastAsia="x-none"/>
        </w:rPr>
        <w:tab/>
        <w:t>apply the default SRB configuration defined in 9.2.1 for the corresponding SRB;</w:t>
      </w:r>
    </w:p>
    <w:p w14:paraId="2A6EBB6E" w14:textId="77777777" w:rsidR="00127510" w:rsidRPr="00127510" w:rsidRDefault="00127510" w:rsidP="0012751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x-none"/>
        </w:rPr>
      </w:pPr>
      <w:r w:rsidRPr="00127510">
        <w:rPr>
          <w:lang w:eastAsia="x-none"/>
        </w:rPr>
        <w:t>NOTE 2:</w:t>
      </w:r>
      <w:r w:rsidRPr="00127510">
        <w:rPr>
          <w:lang w:eastAsia="x-none"/>
        </w:rPr>
        <w:tab/>
        <w:t>This is to get the SRBs (SRB1 and SRB2 for reconfiguration with sync and SRB2 for reconfiguration after re-establishment) to a known state from which the reconfiguration message can do further configuration.</w:t>
      </w:r>
    </w:p>
    <w:p w14:paraId="751945C5" w14:textId="77777777" w:rsidR="00127510" w:rsidRPr="00127510" w:rsidRDefault="00127510" w:rsidP="0012751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127510">
        <w:rPr>
          <w:lang w:eastAsia="x-none"/>
        </w:rPr>
        <w:t>1&gt;</w:t>
      </w:r>
      <w:r w:rsidRPr="00127510">
        <w:rPr>
          <w:lang w:eastAsia="x-none"/>
        </w:rPr>
        <w:tab/>
        <w:t xml:space="preserve">for each </w:t>
      </w:r>
      <w:r w:rsidRPr="00127510">
        <w:rPr>
          <w:i/>
          <w:lang w:eastAsia="x-none"/>
        </w:rPr>
        <w:t>pdu-Session</w:t>
      </w:r>
      <w:r w:rsidRPr="00127510">
        <w:rPr>
          <w:lang w:eastAsia="x-none"/>
        </w:rPr>
        <w:t xml:space="preserve"> that is part of the current UE configuration:</w:t>
      </w:r>
    </w:p>
    <w:p w14:paraId="65969C76" w14:textId="77777777" w:rsidR="00127510" w:rsidRPr="00127510" w:rsidRDefault="00127510" w:rsidP="0012751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127510">
        <w:rPr>
          <w:lang w:eastAsia="x-none"/>
        </w:rPr>
        <w:t>2&gt;</w:t>
      </w:r>
      <w:r w:rsidRPr="00127510">
        <w:rPr>
          <w:lang w:eastAsia="x-none"/>
        </w:rPr>
        <w:tab/>
        <w:t>release the SDAP entity (clause 5.1.2 in TS 37.324 [24]);</w:t>
      </w:r>
    </w:p>
    <w:p w14:paraId="5DFD4B7C" w14:textId="77777777" w:rsidR="00127510" w:rsidRPr="00127510" w:rsidRDefault="00127510" w:rsidP="0012751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127510">
        <w:rPr>
          <w:lang w:eastAsia="x-none"/>
        </w:rPr>
        <w:t>2&gt;</w:t>
      </w:r>
      <w:r w:rsidRPr="00127510">
        <w:rPr>
          <w:lang w:eastAsia="x-none"/>
        </w:rPr>
        <w:tab/>
        <w:t xml:space="preserve">release each DRB associated to the </w:t>
      </w:r>
      <w:r w:rsidRPr="00127510">
        <w:rPr>
          <w:i/>
          <w:lang w:eastAsia="x-none"/>
        </w:rPr>
        <w:t>pdu-Session</w:t>
      </w:r>
      <w:r w:rsidRPr="00127510">
        <w:rPr>
          <w:lang w:eastAsia="x-none"/>
        </w:rPr>
        <w:t xml:space="preserve"> as specified in 5.3.5.6.4;</w:t>
      </w:r>
    </w:p>
    <w:p w14:paraId="5945AE1C" w14:textId="77777777" w:rsidR="00127510" w:rsidRPr="00127510" w:rsidRDefault="00127510" w:rsidP="0012751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127510">
        <w:rPr>
          <w:lang w:eastAsia="x-none"/>
        </w:rPr>
        <w:t>NOTE 3:</w:t>
      </w:r>
      <w:r w:rsidRPr="00127510">
        <w:rPr>
          <w:lang w:eastAsia="x-none"/>
        </w:rPr>
        <w:tab/>
        <w:t xml:space="preserve">This will retain the </w:t>
      </w:r>
      <w:r w:rsidRPr="00127510">
        <w:rPr>
          <w:i/>
          <w:lang w:eastAsia="x-none"/>
        </w:rPr>
        <w:t>pdu-Session</w:t>
      </w:r>
      <w:r w:rsidRPr="00127510">
        <w:rPr>
          <w:lang w:eastAsia="x-none"/>
        </w:rPr>
        <w:t xml:space="preserve"> but remove the DRBs including </w:t>
      </w:r>
      <w:r w:rsidRPr="00127510">
        <w:rPr>
          <w:i/>
          <w:lang w:eastAsia="x-none"/>
        </w:rPr>
        <w:t>drb-identity</w:t>
      </w:r>
      <w:r w:rsidRPr="00127510">
        <w:rPr>
          <w:lang w:eastAsia="x-none"/>
        </w:rPr>
        <w:t xml:space="preserve"> of these bearers from the current UE configuration. Setup of the DRBs within the AS is described in clause 5.3.5.6.5 using the new configuration. The </w:t>
      </w:r>
      <w:r w:rsidRPr="00127510">
        <w:rPr>
          <w:i/>
          <w:lang w:eastAsia="x-none"/>
        </w:rPr>
        <w:t>pdu-Session</w:t>
      </w:r>
      <w:r w:rsidRPr="00127510">
        <w:rPr>
          <w:lang w:eastAsia="x-none"/>
        </w:rPr>
        <w:t xml:space="preserve"> acts as the anchor for associating the released and re-setup DRB. In the AS the DRB re-setup is equivalent with a new DRB setup (including new PDCP and logical channel configurations.</w:t>
      </w:r>
    </w:p>
    <w:p w14:paraId="61354EBF" w14:textId="77777777" w:rsidR="00127510" w:rsidRPr="00127510" w:rsidRDefault="00127510" w:rsidP="0012751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127510">
        <w:rPr>
          <w:lang w:eastAsia="x-none"/>
        </w:rPr>
        <w:t>1&gt;</w:t>
      </w:r>
      <w:r w:rsidRPr="00127510">
        <w:rPr>
          <w:lang w:eastAsia="x-none"/>
        </w:rPr>
        <w:tab/>
        <w:t xml:space="preserve">for each </w:t>
      </w:r>
      <w:r w:rsidRPr="00127510">
        <w:rPr>
          <w:i/>
          <w:lang w:eastAsia="x-none"/>
        </w:rPr>
        <w:t>pdu-Session</w:t>
      </w:r>
      <w:r w:rsidRPr="00127510">
        <w:rPr>
          <w:lang w:eastAsia="x-none"/>
        </w:rPr>
        <w:t xml:space="preserve"> that is part of the current UE configuration but not added with same </w:t>
      </w:r>
      <w:r w:rsidRPr="00127510">
        <w:rPr>
          <w:i/>
          <w:lang w:eastAsia="x-none"/>
        </w:rPr>
        <w:t>pdu-Session</w:t>
      </w:r>
      <w:r w:rsidRPr="00127510">
        <w:rPr>
          <w:lang w:eastAsia="x-none"/>
        </w:rPr>
        <w:t xml:space="preserve"> in the </w:t>
      </w:r>
      <w:r w:rsidRPr="00127510">
        <w:rPr>
          <w:i/>
          <w:lang w:eastAsia="x-none"/>
        </w:rPr>
        <w:t>drb-ToAddModList</w:t>
      </w:r>
      <w:r w:rsidRPr="00127510">
        <w:rPr>
          <w:lang w:eastAsia="x-none"/>
        </w:rPr>
        <w:t>:</w:t>
      </w:r>
    </w:p>
    <w:p w14:paraId="551AE8C6" w14:textId="77777777" w:rsidR="00127510" w:rsidRPr="00127510" w:rsidRDefault="00127510" w:rsidP="0012751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127510">
        <w:rPr>
          <w:lang w:eastAsia="x-none"/>
        </w:rPr>
        <w:t>2&gt;</w:t>
      </w:r>
      <w:r w:rsidRPr="00127510">
        <w:rPr>
          <w:lang w:eastAsia="x-none"/>
        </w:rPr>
        <w:tab/>
        <w:t xml:space="preserve">indicate the release of the user plane resources for the </w:t>
      </w:r>
      <w:r w:rsidRPr="00127510">
        <w:rPr>
          <w:i/>
          <w:lang w:eastAsia="x-none"/>
        </w:rPr>
        <w:t>pdu-Session</w:t>
      </w:r>
      <w:r w:rsidRPr="00127510">
        <w:rPr>
          <w:lang w:eastAsia="x-none"/>
        </w:rPr>
        <w:t xml:space="preserve"> to upper layers;</w:t>
      </w:r>
    </w:p>
    <w:bookmarkEnd w:id="20"/>
    <w:p w14:paraId="7BCFD2B5" w14:textId="42F923BD" w:rsidR="00127510" w:rsidRDefault="00127510" w:rsidP="004C3F18">
      <w:pPr>
        <w:pStyle w:val="Heading3"/>
      </w:pPr>
    </w:p>
    <w:bookmarkEnd w:id="3"/>
    <w:bookmarkEnd w:id="4"/>
    <w:p w14:paraId="6ADCD58F" w14:textId="77777777" w:rsidR="00B11BA5" w:rsidRPr="00B11BA5" w:rsidRDefault="00B11BA5" w:rsidP="00B11BA5"/>
    <w:sectPr w:rsidR="00B11BA5" w:rsidRPr="00B11BA5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E7C850" w14:textId="77777777" w:rsidR="00CE6654" w:rsidRDefault="00CE6654">
      <w:r>
        <w:separator/>
      </w:r>
    </w:p>
  </w:endnote>
  <w:endnote w:type="continuationSeparator" w:id="0">
    <w:p w14:paraId="385A9609" w14:textId="77777777" w:rsidR="00CE6654" w:rsidRDefault="00CE66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93FD19" w14:textId="77777777" w:rsidR="00212BB9" w:rsidRDefault="00212B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ACE867" w14:textId="77777777" w:rsidR="00212BB9" w:rsidRDefault="00212BB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37F6EC" w14:textId="77777777" w:rsidR="00212BB9" w:rsidRDefault="00212B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5E8737" w14:textId="77777777" w:rsidR="00CE6654" w:rsidRDefault="00CE6654">
      <w:r>
        <w:separator/>
      </w:r>
    </w:p>
  </w:footnote>
  <w:footnote w:type="continuationSeparator" w:id="0">
    <w:p w14:paraId="7AB463E3" w14:textId="77777777" w:rsidR="00CE6654" w:rsidRDefault="00CE66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F173EE" w14:textId="77777777" w:rsidR="00212BB9" w:rsidRDefault="00212BB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BF13D8" w14:textId="77777777" w:rsidR="00212BB9" w:rsidRDefault="00212BB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7958B2"/>
    <w:multiLevelType w:val="hybridMultilevel"/>
    <w:tmpl w:val="047AF9E0"/>
    <w:lvl w:ilvl="0" w:tplc="6234DCE0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ero Henttonen">
    <w15:presenceInfo w15:providerId="None" w15:userId="Tero Henttonen"/>
  </w15:person>
  <w15:person w15:author="Nokia, Nokia Shanghai Bell">
    <w15:presenceInfo w15:providerId="None" w15:userId="Nokia, Nokia Shanghai Be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D09"/>
    <w:rsid w:val="00022E4A"/>
    <w:rsid w:val="000A6394"/>
    <w:rsid w:val="000B7FED"/>
    <w:rsid w:val="000C038A"/>
    <w:rsid w:val="000C6598"/>
    <w:rsid w:val="00127510"/>
    <w:rsid w:val="00145D43"/>
    <w:rsid w:val="00192C46"/>
    <w:rsid w:val="001A08B3"/>
    <w:rsid w:val="001A7B60"/>
    <w:rsid w:val="001B3E36"/>
    <w:rsid w:val="001B52F0"/>
    <w:rsid w:val="001B7A65"/>
    <w:rsid w:val="001E41F3"/>
    <w:rsid w:val="001F349F"/>
    <w:rsid w:val="00212BB9"/>
    <w:rsid w:val="0026004D"/>
    <w:rsid w:val="002640DD"/>
    <w:rsid w:val="00275D12"/>
    <w:rsid w:val="002807BD"/>
    <w:rsid w:val="00284FEB"/>
    <w:rsid w:val="002860C4"/>
    <w:rsid w:val="002B1843"/>
    <w:rsid w:val="002B5741"/>
    <w:rsid w:val="00305409"/>
    <w:rsid w:val="00324A06"/>
    <w:rsid w:val="003609EF"/>
    <w:rsid w:val="0036231A"/>
    <w:rsid w:val="00374DD4"/>
    <w:rsid w:val="003B6ED4"/>
    <w:rsid w:val="003E1A36"/>
    <w:rsid w:val="00410371"/>
    <w:rsid w:val="004242F1"/>
    <w:rsid w:val="00463643"/>
    <w:rsid w:val="0046536E"/>
    <w:rsid w:val="004B75B7"/>
    <w:rsid w:val="004C3F18"/>
    <w:rsid w:val="0051580D"/>
    <w:rsid w:val="00547111"/>
    <w:rsid w:val="00592D74"/>
    <w:rsid w:val="005B5295"/>
    <w:rsid w:val="005E2C44"/>
    <w:rsid w:val="00621188"/>
    <w:rsid w:val="006257ED"/>
    <w:rsid w:val="00695808"/>
    <w:rsid w:val="006B46FB"/>
    <w:rsid w:val="006C14EC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B3A23"/>
    <w:rsid w:val="009E3297"/>
    <w:rsid w:val="009E59ED"/>
    <w:rsid w:val="009F734F"/>
    <w:rsid w:val="00A246B6"/>
    <w:rsid w:val="00A47E70"/>
    <w:rsid w:val="00A50CF0"/>
    <w:rsid w:val="00A7671C"/>
    <w:rsid w:val="00AA18B5"/>
    <w:rsid w:val="00AA2CBC"/>
    <w:rsid w:val="00AC5820"/>
    <w:rsid w:val="00AD1CD8"/>
    <w:rsid w:val="00AD4E49"/>
    <w:rsid w:val="00B11BA5"/>
    <w:rsid w:val="00B258BB"/>
    <w:rsid w:val="00B67B97"/>
    <w:rsid w:val="00B968C8"/>
    <w:rsid w:val="00BA3EC5"/>
    <w:rsid w:val="00BA51D9"/>
    <w:rsid w:val="00BB5DFC"/>
    <w:rsid w:val="00BC1DE1"/>
    <w:rsid w:val="00BC21FC"/>
    <w:rsid w:val="00BD279D"/>
    <w:rsid w:val="00BD6BB8"/>
    <w:rsid w:val="00C66BA2"/>
    <w:rsid w:val="00C91B3D"/>
    <w:rsid w:val="00C95985"/>
    <w:rsid w:val="00CC5026"/>
    <w:rsid w:val="00CC68D0"/>
    <w:rsid w:val="00CE6654"/>
    <w:rsid w:val="00D03F9A"/>
    <w:rsid w:val="00D06D51"/>
    <w:rsid w:val="00D24991"/>
    <w:rsid w:val="00D50255"/>
    <w:rsid w:val="00D66520"/>
    <w:rsid w:val="00D744D1"/>
    <w:rsid w:val="00DE34CF"/>
    <w:rsid w:val="00E13F3D"/>
    <w:rsid w:val="00E34898"/>
    <w:rsid w:val="00EB09B7"/>
    <w:rsid w:val="00EC0D19"/>
    <w:rsid w:val="00EE7D7C"/>
    <w:rsid w:val="00EF75D0"/>
    <w:rsid w:val="00F25D98"/>
    <w:rsid w:val="00F300FB"/>
    <w:rsid w:val="00F31DD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AA18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5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6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5AIRPNAIUNRU-859666464-5009</_dlc_DocId>
    <_dlc_DocIdUrl xmlns="71c5aaf6-e6ce-465b-b873-5148d2a4c105">
      <Url>https://nokia.sharepoint.com/sites/c5g/e2earch/_layouts/15/DocIdRedir.aspx?ID=5AIRPNAIUNRU-859666464-5009</Url>
      <Description>5AIRPNAIUNRU-859666464-5009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950C43CA-E7AD-471F-95C1-D5259CAB56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5A8088B-4913-4A21-846B-D531EDCDC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828</Words>
  <Characters>4926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Nokia, Nokia Shanghai Bell</cp:lastModifiedBy>
  <cp:revision>2</cp:revision>
  <cp:lastPrinted>1899-12-31T23:00:00Z</cp:lastPrinted>
  <dcterms:created xsi:type="dcterms:W3CDTF">2019-08-30T07:14:00Z</dcterms:created>
  <dcterms:modified xsi:type="dcterms:W3CDTF">2019-08-30T07:14:00Z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107b0f86-2274-419f-a628-f4161c4addc1</vt:lpwstr>
  </property>
</Properties>
</file>